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034EE3"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5B33D5D"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Názov zákazky</w:t>
            </w:r>
            <w:r w:rsidRPr="00715D82">
              <w:rPr>
                <w:rStyle w:val="Odkaznapoznmkupodiarou"/>
                <w:rFonts w:cs="Calibri"/>
              </w:rPr>
              <w:footnoteReference w:id="2"/>
            </w:r>
            <w:r w:rsidRPr="00715D82">
              <w:rPr>
                <w:rFonts w:cs="Calibri"/>
              </w:rPr>
              <w:t>:</w:t>
            </w:r>
          </w:p>
        </w:tc>
        <w:tc>
          <w:tcPr>
            <w:tcW w:w="7229" w:type="dxa"/>
            <w:shd w:val="clear" w:color="auto" w:fill="auto"/>
          </w:tcPr>
          <w:p w14:paraId="03F254B6"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r w:rsidR="00BC2C96" w:rsidRPr="003E440D" w14:paraId="629011ED" w14:textId="77777777" w:rsidTr="00007D1A">
        <w:tc>
          <w:tcPr>
            <w:tcW w:w="1951" w:type="dxa"/>
            <w:shd w:val="clear" w:color="auto" w:fill="auto"/>
          </w:tcPr>
          <w:p w14:paraId="1587FAA7"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r w:rsidRPr="00715D82">
              <w:rPr>
                <w:rFonts w:cs="Calibri"/>
              </w:rPr>
              <w:t>Referencia</w:t>
            </w:r>
            <w:r w:rsidRPr="00715D82">
              <w:rPr>
                <w:rStyle w:val="Odkaznapoznmkupodiarou"/>
                <w:rFonts w:cs="Calibri"/>
              </w:rPr>
              <w:footnoteReference w:id="3"/>
            </w:r>
            <w:r w:rsidRPr="00715D82">
              <w:rPr>
                <w:rFonts w:cs="Calibri"/>
              </w:rPr>
              <w:t xml:space="preserve">: </w:t>
            </w:r>
          </w:p>
        </w:tc>
        <w:tc>
          <w:tcPr>
            <w:tcW w:w="7229" w:type="dxa"/>
            <w:shd w:val="clear" w:color="auto" w:fill="auto"/>
          </w:tcPr>
          <w:p w14:paraId="1CA78B19" w14:textId="77777777" w:rsidR="00BC2C96" w:rsidRPr="00715D82"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
            </w:pPr>
          </w:p>
        </w:tc>
      </w:tr>
    </w:tbl>
    <w:p w14:paraId="4C0C94C0" w14:textId="77777777" w:rsidR="00246A73" w:rsidRPr="00715D82"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
      </w:pPr>
    </w:p>
    <w:p w14:paraId="19B379EC" w14:textId="6CA4FD2E" w:rsidR="003E440D" w:rsidRPr="00D84CC6"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 xml:space="preserve">Ja, </w:t>
      </w:r>
      <w:r w:rsidR="003E440D" w:rsidRPr="00D84CC6">
        <w:rPr>
          <w:rFonts w:asciiTheme="minorHAnsi" w:hAnsiTheme="minorHAnsi" w:cs="Calibri"/>
        </w:rPr>
        <w:t xml:space="preserve">dolu </w:t>
      </w:r>
      <w:r w:rsidRPr="00D84CC6">
        <w:rPr>
          <w:rFonts w:asciiTheme="minorHAnsi" w:hAnsiTheme="minorHAnsi" w:cs="Calibri"/>
        </w:rPr>
        <w:t>podpísaný</w:t>
      </w:r>
      <w:r w:rsidR="003E440D" w:rsidRPr="00D84CC6">
        <w:rPr>
          <w:rFonts w:asciiTheme="minorHAnsi" w:hAnsiTheme="minorHAnsi" w:cs="Calibri"/>
        </w:rPr>
        <w:t xml:space="preserve"> (titul, meno, priezvisko)</w:t>
      </w:r>
      <w:r w:rsidRPr="00D84CC6">
        <w:rPr>
          <w:rFonts w:asciiTheme="minorHAnsi" w:hAnsiTheme="minorHAnsi" w:cs="Calibri"/>
        </w:rPr>
        <w:t>..............................</w:t>
      </w:r>
      <w:r w:rsidR="003E440D" w:rsidRPr="00D84CC6">
        <w:rPr>
          <w:rFonts w:asciiTheme="minorHAnsi" w:hAnsiTheme="minorHAnsi" w:cs="Calibri"/>
        </w:rPr>
        <w:t>..................................</w:t>
      </w:r>
      <w:r w:rsidR="00795729" w:rsidRPr="00D84CC6">
        <w:rPr>
          <w:rFonts w:asciiTheme="minorHAnsi" w:hAnsiTheme="minorHAnsi" w:cs="Calibri"/>
        </w:rPr>
        <w:t>................</w:t>
      </w:r>
      <w:r w:rsidR="003E440D" w:rsidRPr="00D84CC6">
        <w:rPr>
          <w:rFonts w:asciiTheme="minorHAnsi" w:hAnsiTheme="minorHAnsi" w:cs="Calibri"/>
        </w:rPr>
        <w:t>............</w:t>
      </w:r>
      <w:r w:rsidRPr="00D84CC6">
        <w:rPr>
          <w:rFonts w:asciiTheme="minorHAnsi" w:hAnsiTheme="minorHAnsi" w:cs="Calibri"/>
        </w:rPr>
        <w:t>,</w:t>
      </w:r>
    </w:p>
    <w:p w14:paraId="155902FE" w14:textId="702A4A58" w:rsidR="00246A73" w:rsidRPr="00D84CC6" w:rsidRDefault="00FE2091"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heme="minorHAnsi" w:hAnsiTheme="minorHAnsi" w:cs="Calibri"/>
        </w:rPr>
      </w:pPr>
      <w:r w:rsidRPr="00D84CC6">
        <w:rPr>
          <w:rFonts w:asciiTheme="minorHAnsi" w:hAnsiTheme="minorHAnsi" w:cs="Calibri"/>
        </w:rPr>
        <w:t>ako osoba podieľajúca sa na príprave a vyhotovení/schvaľovaní súťažných podkladov, Predbežného oznámenia, Oznámenia o vyhlásení verejného obstarávania/Výzvy na predkladanie ponúk</w:t>
      </w:r>
      <w:bookmarkStart w:id="1" w:name="_GoBack"/>
      <w:bookmarkEnd w:id="1"/>
      <w:del w:id="2" w:author="Kúdelová, Lucia" w:date="2018-12-10T09:58:00Z">
        <w:r w:rsidRPr="00D84CC6" w:rsidDel="00034EE3">
          <w:rPr>
            <w:rFonts w:asciiTheme="minorHAnsi" w:hAnsiTheme="minorHAnsi" w:cs="Calibri"/>
          </w:rPr>
          <w:delText>,</w:delText>
        </w:r>
      </w:del>
      <w:r w:rsidRPr="00D84CC6">
        <w:rPr>
          <w:rFonts w:asciiTheme="minorHAnsi" w:hAnsiTheme="minorHAnsi" w:cs="Calibri"/>
        </w:rPr>
        <w:t xml:space="preserve"> zodpovedná za realizáciu verejného obstarávania, vymenovaná za člena komisie pre otváranie ponúk/vymenovaná za člena komisie pre vyhodnotenie ponúk/</w:t>
      </w:r>
      <w:r w:rsidR="00D935D5" w:rsidRPr="00D84CC6">
        <w:rPr>
          <w:rFonts w:asciiTheme="minorHAnsi" w:hAnsiTheme="minorHAnsi" w:cs="Calibri"/>
        </w:rPr>
        <w:t xml:space="preserve"> vymenovaná za člena komisie pre vyhodnotenie </w:t>
      </w:r>
      <w:r w:rsidRPr="00D84CC6">
        <w:rPr>
          <w:rFonts w:asciiTheme="minorHAnsi" w:hAnsiTheme="minorHAnsi" w:cs="Calibri"/>
        </w:rPr>
        <w:t>podmienok účasti/poverená monitorovaním operácií/oprávnená meniť časti zmluvy</w:t>
      </w:r>
      <w:r w:rsidRPr="00D84CC6">
        <w:rPr>
          <w:rStyle w:val="Odkaznapoznmkupodiarou"/>
          <w:rFonts w:asciiTheme="minorHAnsi" w:hAnsiTheme="minorHAnsi" w:cs="Calibri"/>
        </w:rPr>
        <w:footnoteReference w:id="4"/>
      </w:r>
      <w:r w:rsidRPr="00D84CC6">
        <w:rPr>
          <w:rFonts w:asciiTheme="minorHAnsi" w:hAnsiTheme="minorHAnsi" w:cs="Calibri"/>
        </w:rPr>
        <w:t>/</w:t>
      </w:r>
      <w:r w:rsidR="00D935D5" w:rsidRPr="00D84CC6">
        <w:rPr>
          <w:rFonts w:asciiTheme="minorHAnsi" w:hAnsiTheme="minorHAnsi" w:cs="Calibri"/>
        </w:rPr>
        <w:t xml:space="preserve"> podieľajúca sa na príprave obstarávania/realizácii obstarávania zákaziek podľa § 117 ZVO/</w:t>
      </w:r>
      <w:r w:rsidRPr="00D84CC6">
        <w:rPr>
          <w:rFonts w:asciiTheme="minorHAnsi" w:hAnsiTheme="minorHAnsi" w:cs="Calibri"/>
        </w:rPr>
        <w:t>podieľajúca sa na obstarávaní zákaziek na ktoré sa zákon o VO nevzťahuje pre uvedenú verejnú zákazku</w:t>
      </w:r>
      <w:r w:rsidRPr="00D84CC6">
        <w:rPr>
          <w:rStyle w:val="Odkaznapoznmkupodiarou"/>
          <w:rFonts w:asciiTheme="minorHAnsi" w:hAnsiTheme="minorHAnsi" w:cs="Calibri"/>
        </w:rPr>
        <w:t xml:space="preserve"> </w:t>
      </w:r>
      <w:r w:rsidRPr="00D84CC6">
        <w:rPr>
          <w:rFonts w:asciiTheme="minorHAnsi" w:hAnsiTheme="minorHAnsi" w:cs="Calibri"/>
        </w:rPr>
        <w:t>týmto</w:t>
      </w:r>
    </w:p>
    <w:p w14:paraId="7CC681F8" w14:textId="77777777" w:rsidR="003E440D"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rFonts w:asciiTheme="minorHAnsi" w:hAnsiTheme="minorHAnsi" w:cs="Calibri"/>
          <w:b/>
        </w:rPr>
      </w:pPr>
      <w:r w:rsidRPr="00715D82">
        <w:rPr>
          <w:rFonts w:asciiTheme="minorHAnsi" w:hAnsiTheme="minorHAnsi" w:cs="Calibri"/>
          <w:b/>
        </w:rPr>
        <w:t>čestne vyhlasujem,</w:t>
      </w:r>
    </w:p>
    <w:p w14:paraId="343DEDFE" w14:textId="7D3FC349" w:rsidR="003E440D" w:rsidRPr="00715D82" w:rsidRDefault="003E440D" w:rsidP="00715D82">
      <w:pPr>
        <w:pStyle w:val="Odsekzoznamu"/>
        <w:numPr>
          <w:ilvl w:val="0"/>
          <w:numId w:val="1"/>
        </w:numPr>
        <w:spacing w:after="0" w:line="240" w:lineRule="auto"/>
        <w:ind w:left="567" w:hanging="567"/>
        <w:contextualSpacing w:val="0"/>
        <w:jc w:val="both"/>
        <w:rPr>
          <w:rFonts w:asciiTheme="minorHAnsi" w:hAnsiTheme="minorHAnsi" w:cs="Times New Roman"/>
        </w:rPr>
      </w:pPr>
      <w:r w:rsidRPr="00715D82">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14:paraId="1A68A6C5" w14:textId="188B6BC5"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
      </w:pPr>
      <w:r w:rsidRPr="00715D82">
        <w:rPr>
          <w:rFonts w:asciiTheme="minorHAnsi" w:hAnsiTheme="minorHAnsi" w:cs="Calibri"/>
        </w:rPr>
        <w:t xml:space="preserve"> </w:t>
      </w:r>
    </w:p>
    <w:p w14:paraId="1A117A73" w14:textId="7E47570D" w:rsidR="00246A73" w:rsidRPr="00715D82" w:rsidRDefault="003E440D" w:rsidP="00715D82">
      <w:pPr>
        <w:widowControl w:val="0"/>
        <w:tabs>
          <w:tab w:val="left" w:pos="0"/>
        </w:tabs>
        <w:autoSpaceDE w:val="0"/>
        <w:autoSpaceDN w:val="0"/>
        <w:adjustRightInd w:val="0"/>
        <w:spacing w:line="240" w:lineRule="auto"/>
        <w:ind w:left="567" w:hanging="567"/>
        <w:jc w:val="both"/>
        <w:rPr>
          <w:rFonts w:cs="Calibri"/>
        </w:rPr>
      </w:pPr>
      <w:r w:rsidRPr="003E440D">
        <w:rPr>
          <w:rFonts w:cs="Calibri"/>
        </w:rPr>
        <w:t>2.</w:t>
      </w:r>
      <w:r>
        <w:rPr>
          <w:rFonts w:cs="Calibri"/>
        </w:rPr>
        <w:tab/>
      </w:r>
      <w:r w:rsidR="007B0541" w:rsidRPr="00715D82">
        <w:rPr>
          <w:rFonts w:cs="Calibri"/>
        </w:rPr>
        <w:t>v súlade s § 46 zákona č. 292/2014 Z. z. o príspevku poskytovanom z</w:t>
      </w:r>
      <w:r w:rsidR="00795729">
        <w:rPr>
          <w:rFonts w:cs="Calibri"/>
        </w:rPr>
        <w:t xml:space="preserve"> </w:t>
      </w:r>
      <w:r w:rsidR="007B0541" w:rsidRPr="00715D82">
        <w:rPr>
          <w:rFonts w:cs="Calibri"/>
        </w:rPr>
        <w:t>európskych</w:t>
      </w:r>
      <w:r w:rsidRPr="00715D82">
        <w:rPr>
          <w:rFonts w:cs="Calibri"/>
        </w:rPr>
        <w:t xml:space="preserve"> </w:t>
      </w:r>
      <w:r w:rsidR="007B0541" w:rsidRPr="00715D82">
        <w:rPr>
          <w:rFonts w:cs="Calibri"/>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28EB7E58" w:rsidR="00246A73" w:rsidRPr="00715D8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
      </w:pPr>
      <w:r>
        <w:rPr>
          <w:rFonts w:cs="Calibri"/>
        </w:rPr>
        <w:t>3.</w:t>
      </w:r>
      <w:r>
        <w:rPr>
          <w:rFonts w:cs="Calibri"/>
        </w:rPr>
        <w:tab/>
      </w:r>
      <w:r w:rsidR="00246A73" w:rsidRPr="00715D82">
        <w:rPr>
          <w:rFonts w:cs="Calibri"/>
        </w:rPr>
        <w:t>podľa mojich vedomostí nemám žiadny konflikt záujmov, pokiaľ ide o subjekty</w:t>
      </w:r>
      <w:r w:rsidR="00795729">
        <w:rPr>
          <w:rStyle w:val="Odkaznapoznmkupodiarou"/>
          <w:rFonts w:cs="Calibri"/>
        </w:rPr>
        <w:footnoteReference w:id="5"/>
      </w:r>
      <w:r w:rsidR="00246A73" w:rsidRPr="00715D82">
        <w:rPr>
          <w:rFonts w:cs="Calibri"/>
        </w:rPr>
        <w:t>, ktoré podali žiadosť o účasť na tomto postupe verejného obstarávania</w:t>
      </w:r>
      <w:r w:rsidR="0030405A">
        <w:rPr>
          <w:rFonts w:cs="Calibri"/>
        </w:rPr>
        <w:t>/</w:t>
      </w:r>
      <w:r w:rsidR="00246A73" w:rsidRPr="00715D82">
        <w:rPr>
          <w:rFonts w:cs="Calibri"/>
        </w:rPr>
        <w:t xml:space="preserve">predložili ponuku v rámci tohto verejného obstarávania, či už ako jednotlivci alebo členovia konzorcia, alebo ako navrhovaní </w:t>
      </w:r>
      <w:r w:rsidR="00246A73" w:rsidRPr="00715D82">
        <w:rPr>
          <w:rFonts w:cs="Calibri"/>
        </w:rPr>
        <w:lastRenderedPageBreak/>
        <w:t>subdodávatelia</w:t>
      </w:r>
      <w:r w:rsidR="005322B6" w:rsidRPr="00715D82">
        <w:rPr>
          <w:rStyle w:val="Odkaznapoznmkupodiarou"/>
          <w:rFonts w:cs="Calibri"/>
        </w:rPr>
        <w:footnoteReference w:id="6"/>
      </w:r>
      <w:r w:rsidR="00246A73" w:rsidRPr="00715D82">
        <w:rPr>
          <w:rFonts w:cs="Calibri"/>
        </w:rPr>
        <w:t>.</w:t>
      </w:r>
    </w:p>
    <w:p w14:paraId="4E90E5E0" w14:textId="77777777" w:rsidR="003E440D" w:rsidRPr="00CD5772" w:rsidRDefault="003E440D"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rFonts w:cs="Calibri"/>
        </w:rPr>
      </w:pPr>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p>
    <w:p w14:paraId="27CF9F70" w14:textId="2FA7F59C" w:rsidR="00795729" w:rsidRDefault="00795729"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rFonts w:cs="Calibri"/>
        </w:rPr>
      </w:pPr>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795729" w:rsidRPr="00686351" w14:paraId="326CB965" w14:textId="77777777" w:rsidTr="00715D82">
        <w:trPr>
          <w:trHeight w:val="567"/>
        </w:trPr>
        <w:tc>
          <w:tcPr>
            <w:tcW w:w="3168" w:type="dxa"/>
            <w:shd w:val="clear" w:color="auto" w:fill="DEEAF6" w:themeFill="accent1" w:themeFillTint="33"/>
            <w:vAlign w:val="center"/>
          </w:tcPr>
          <w:p w14:paraId="63245617" w14:textId="77777777" w:rsidR="00795729" w:rsidRPr="00686351" w:rsidRDefault="00795729" w:rsidP="00CD5772">
            <w:pPr>
              <w:spacing w:after="120"/>
              <w:rPr>
                <w:iCs/>
              </w:rPr>
            </w:pPr>
            <w:r w:rsidRPr="00686351">
              <w:rPr>
                <w:bCs/>
                <w:iCs/>
              </w:rPr>
              <w:t>Meno a priezvisko, titul:</w:t>
            </w:r>
          </w:p>
        </w:tc>
        <w:tc>
          <w:tcPr>
            <w:tcW w:w="6192" w:type="dxa"/>
            <w:shd w:val="clear" w:color="auto" w:fill="FFFFFF" w:themeFill="background1"/>
            <w:vAlign w:val="center"/>
          </w:tcPr>
          <w:p w14:paraId="0407985C" w14:textId="77777777" w:rsidR="00795729" w:rsidRPr="00686351" w:rsidRDefault="00795729" w:rsidP="00CD5772">
            <w:pPr>
              <w:spacing w:after="120"/>
              <w:rPr>
                <w:iCs/>
              </w:rPr>
            </w:pPr>
          </w:p>
        </w:tc>
      </w:tr>
      <w:tr w:rsidR="00795729" w:rsidRPr="00686351" w14:paraId="67154042" w14:textId="77777777" w:rsidTr="00715D82">
        <w:trPr>
          <w:trHeight w:val="567"/>
        </w:trPr>
        <w:tc>
          <w:tcPr>
            <w:tcW w:w="3168" w:type="dxa"/>
            <w:shd w:val="clear" w:color="auto" w:fill="DEEAF6" w:themeFill="accent1" w:themeFillTint="33"/>
            <w:vAlign w:val="center"/>
          </w:tcPr>
          <w:p w14:paraId="10112578" w14:textId="77777777" w:rsidR="00795729" w:rsidRPr="00686351" w:rsidRDefault="00795729" w:rsidP="00CD5772">
            <w:pPr>
              <w:spacing w:after="120"/>
              <w:rPr>
                <w:bCs/>
                <w:iCs/>
              </w:rPr>
            </w:pPr>
            <w:r w:rsidRPr="00686351">
              <w:rPr>
                <w:bCs/>
                <w:iCs/>
              </w:rPr>
              <w:t>Funkcia:</w:t>
            </w:r>
          </w:p>
        </w:tc>
        <w:tc>
          <w:tcPr>
            <w:tcW w:w="6192" w:type="dxa"/>
            <w:shd w:val="clear" w:color="auto" w:fill="FFFFFF" w:themeFill="background1"/>
            <w:vAlign w:val="center"/>
          </w:tcPr>
          <w:p w14:paraId="7CD734E5" w14:textId="77777777" w:rsidR="00795729" w:rsidRPr="00686351" w:rsidRDefault="00795729" w:rsidP="00CD5772">
            <w:pPr>
              <w:spacing w:after="120"/>
              <w:rPr>
                <w:iCs/>
              </w:rPr>
            </w:pPr>
          </w:p>
        </w:tc>
      </w:tr>
      <w:tr w:rsidR="00795729" w:rsidRPr="00686351" w14:paraId="07C69BFA" w14:textId="77777777" w:rsidTr="00715D82">
        <w:trPr>
          <w:trHeight w:val="567"/>
        </w:trPr>
        <w:tc>
          <w:tcPr>
            <w:tcW w:w="3168" w:type="dxa"/>
            <w:shd w:val="clear" w:color="auto" w:fill="DEEAF6" w:themeFill="accent1" w:themeFillTint="33"/>
            <w:vAlign w:val="center"/>
          </w:tcPr>
          <w:p w14:paraId="354F029D" w14:textId="77777777" w:rsidR="00795729" w:rsidRPr="00686351" w:rsidRDefault="00795729" w:rsidP="00CD5772">
            <w:pPr>
              <w:spacing w:after="120"/>
              <w:rPr>
                <w:bCs/>
                <w:iCs/>
              </w:rPr>
            </w:pPr>
            <w:r w:rsidRPr="00686351">
              <w:rPr>
                <w:bCs/>
                <w:iCs/>
              </w:rPr>
              <w:t>Podpis a pečiatka:</w:t>
            </w:r>
          </w:p>
        </w:tc>
        <w:tc>
          <w:tcPr>
            <w:tcW w:w="6192" w:type="dxa"/>
            <w:shd w:val="clear" w:color="auto" w:fill="FFFFFF" w:themeFill="background1"/>
            <w:vAlign w:val="center"/>
          </w:tcPr>
          <w:p w14:paraId="33240452" w14:textId="77777777" w:rsidR="00795729" w:rsidRPr="00686351" w:rsidRDefault="00795729" w:rsidP="00CD5772">
            <w:pPr>
              <w:spacing w:after="120"/>
              <w:rPr>
                <w:iCs/>
              </w:rPr>
            </w:pPr>
          </w:p>
        </w:tc>
      </w:tr>
      <w:tr w:rsidR="00795729" w:rsidRPr="00686351" w14:paraId="68812581" w14:textId="77777777" w:rsidTr="00715D82">
        <w:trPr>
          <w:trHeight w:val="567"/>
        </w:trPr>
        <w:tc>
          <w:tcPr>
            <w:tcW w:w="3168" w:type="dxa"/>
            <w:shd w:val="clear" w:color="auto" w:fill="DEEAF6" w:themeFill="accent1" w:themeFillTint="33"/>
            <w:vAlign w:val="center"/>
          </w:tcPr>
          <w:p w14:paraId="695A85A8" w14:textId="77777777" w:rsidR="00795729" w:rsidRPr="00686351" w:rsidRDefault="00795729" w:rsidP="00CD5772">
            <w:pPr>
              <w:spacing w:after="120"/>
              <w:rPr>
                <w:bCs/>
                <w:iCs/>
              </w:rPr>
            </w:pPr>
            <w:r w:rsidRPr="00686351">
              <w:rPr>
                <w:bCs/>
                <w:iCs/>
              </w:rPr>
              <w:t>Dátum a miesto:</w:t>
            </w:r>
          </w:p>
        </w:tc>
        <w:tc>
          <w:tcPr>
            <w:tcW w:w="6192" w:type="dxa"/>
            <w:shd w:val="clear" w:color="auto" w:fill="FFFFFF" w:themeFill="background1"/>
            <w:vAlign w:val="center"/>
          </w:tcPr>
          <w:p w14:paraId="50C674F1" w14:textId="77777777" w:rsidR="00795729" w:rsidRPr="00686351" w:rsidRDefault="00795729" w:rsidP="00CD5772">
            <w:pPr>
              <w:spacing w:after="120"/>
              <w:rPr>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rFonts w:cs="Calibri"/>
        </w:rPr>
      </w:pPr>
    </w:p>
    <w:p w14:paraId="42A0E8AF" w14:textId="7A8D3AE1" w:rsidR="00246A73" w:rsidRPr="00715D82" w:rsidRDefault="00246A73" w:rsidP="00715D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
      </w:pPr>
    </w:p>
    <w:sectPr w:rsidR="00246A73" w:rsidRPr="00715D82" w:rsidSect="00246A73">
      <w:headerReference w:type="default" r:id="rId8"/>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D84CC6">
      <w:pPr>
        <w:pStyle w:val="Textpoznmkypodiarou"/>
        <w:jc w:val="both"/>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 zmysle oznámenia o vyhlásení VO/výzva na predkladanie ponúk alebo zmluvy s úspešným uchádzačom</w:t>
      </w:r>
    </w:p>
  </w:footnote>
  <w:footnote w:id="3">
    <w:p w14:paraId="5667BE6D" w14:textId="77777777" w:rsidR="00BC2C96" w:rsidRPr="006B605D" w:rsidRDefault="00BC2C96"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Fáza kontroly v rámci, ktorej sa vyhlásenie predkladá napr.: pred zverejnením oznáme</w:t>
      </w:r>
      <w:r w:rsidRPr="00D84CC6">
        <w:rPr>
          <w:rFonts w:ascii="Calibri" w:hAnsi="Calibri" w:cs="Calibri"/>
          <w:sz w:val="16"/>
          <w:szCs w:val="16"/>
          <w:lang w:val="sk-SK"/>
        </w:rPr>
        <w:t>nia/vyhlásením súťaže, po ukončení vyhodnotenia ponúk, po podpise zmluvy s úspešným uchádzačom, pred uzatvorením dodatku k zmluve s úspešným uchádzačom, po podpise dodatku k zmluve s úspešným uchádzačom)</w:t>
      </w:r>
    </w:p>
  </w:footnote>
  <w:footnote w:id="4">
    <w:p w14:paraId="3ED4C942" w14:textId="77777777" w:rsidR="00FE2091" w:rsidRPr="006B605D" w:rsidRDefault="00FE2091" w:rsidP="00D84CC6">
      <w:pPr>
        <w:pStyle w:val="Textpoznmkypodiarou"/>
        <w:jc w:val="both"/>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D84CC6">
        <w:rPr>
          <w:rFonts w:ascii="Calibri" w:hAnsi="Calibri" w:cs="Calibri"/>
          <w:sz w:val="16"/>
          <w:szCs w:val="18"/>
          <w:lang w:val="sk-SK"/>
        </w:rPr>
        <w:t>Vybrať relevantnú pozíciu v rámci predmetného VO</w:t>
      </w:r>
    </w:p>
  </w:footnote>
  <w:footnote w:id="5">
    <w:p w14:paraId="2948BF26" w14:textId="77777777" w:rsidR="00795729" w:rsidRPr="00715D82" w:rsidRDefault="00795729" w:rsidP="00D84CC6">
      <w:pPr>
        <w:pStyle w:val="Textpoznmkypodiarou"/>
        <w:jc w:val="both"/>
        <w:rPr>
          <w:rFonts w:asciiTheme="minorHAnsi" w:hAnsiTheme="minorHAnsi"/>
          <w:lang w:val="sk-SK"/>
        </w:rPr>
      </w:pPr>
      <w:r>
        <w:rPr>
          <w:rStyle w:val="Odkaznapoznmkupodiarou"/>
        </w:rPr>
        <w:footnoteRef/>
      </w:r>
      <w:r>
        <w:t xml:space="preserve"> </w:t>
      </w:r>
      <w:r w:rsidRPr="00D84CC6">
        <w:rPr>
          <w:rFonts w:ascii="Calibri" w:hAnsi="Calibri" w:cs="Calibri"/>
          <w:sz w:val="16"/>
          <w:szCs w:val="18"/>
          <w:lang w:val="sk-SK"/>
        </w:rPr>
        <w:t>Či už ako jednotlivci alebo členovia skupiny dodávateľov, alebo ako navrhovaní subdodávatelia</w:t>
      </w:r>
    </w:p>
  </w:footnote>
  <w:footnote w:id="6">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sidRPr="00D84CC6">
        <w:rPr>
          <w:rFonts w:ascii="Calibri" w:hAnsi="Calibri" w:cs="Calibri"/>
          <w:sz w:val="16"/>
          <w:szCs w:val="16"/>
          <w:lang w:val="sk-SK"/>
        </w:rPr>
        <w:t>R</w:t>
      </w:r>
      <w:r w:rsidRPr="00D84CC6">
        <w:rPr>
          <w:rFonts w:ascii="Calibri" w:hAnsi="Calibri" w:cs="Calibri"/>
          <w:sz w:val="16"/>
          <w:szCs w:val="16"/>
          <w:lang w:val="sk-SK"/>
        </w:rPr>
        <w:t>elevantné len v</w:t>
      </w:r>
      <w:r w:rsidR="004359BA" w:rsidRPr="00D84CC6">
        <w:rPr>
          <w:rFonts w:ascii="Calibri" w:hAnsi="Calibri" w:cs="Calibri"/>
          <w:sz w:val="16"/>
          <w:szCs w:val="16"/>
          <w:lang w:val="sk-SK"/>
        </w:rPr>
        <w:t>o fáze VO, v rámci ktorej už boli predložené žiadosti o účasť, resp. ponuky uchádzačov</w:t>
      </w:r>
      <w:r w:rsidRPr="00D935D5">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824" w14:textId="1ADD50E6" w:rsidR="005A276B" w:rsidRDefault="00E17F47" w:rsidP="00E17F47">
    <w:pPr>
      <w:pStyle w:val="Hlavika"/>
      <w:spacing w:line="240" w:lineRule="auto"/>
      <w:jc w:val="center"/>
      <w:rPr>
        <w:sz w:val="32"/>
        <w:szCs w:val="32"/>
      </w:rPr>
    </w:pPr>
    <w:r>
      <w:rPr>
        <w:noProof/>
      </w:rPr>
      <w:drawing>
        <wp:inline distT="0" distB="0" distL="0" distR="0" wp14:anchorId="377539E8" wp14:editId="273B5585">
          <wp:extent cx="4457700" cy="518160"/>
          <wp:effectExtent l="0" t="0" r="0" b="0"/>
          <wp:docPr id="3" name="Obrázok 3"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14:paraId="1267A1C1" w14:textId="542CA6CF" w:rsidR="00246A73" w:rsidRPr="00034EE3" w:rsidRDefault="00352D00" w:rsidP="00954186">
    <w:pPr>
      <w:pStyle w:val="Hlavika"/>
      <w:spacing w:line="240" w:lineRule="auto"/>
      <w:rPr>
        <w:sz w:val="24"/>
        <w:szCs w:val="24"/>
        <w:rPrChange w:id="3" w:author="Kúdelová, Lucia" w:date="2018-12-10T09:58:00Z">
          <w:rPr/>
        </w:rPrChange>
      </w:rPr>
    </w:pPr>
    <w:r w:rsidRPr="00034EE3">
      <w:rPr>
        <w:sz w:val="24"/>
        <w:szCs w:val="24"/>
        <w:rPrChange w:id="4" w:author="Kúdelová, Lucia" w:date="2018-12-10T09:58:00Z">
          <w:rPr>
            <w:sz w:val="32"/>
            <w:szCs w:val="32"/>
          </w:rPr>
        </w:rPrChange>
      </w:rPr>
      <w:t xml:space="preserve">Príloha č. </w:t>
    </w:r>
    <w:ins w:id="5" w:author="Kúdelová, Lucia" w:date="2018-12-10T09:57:00Z">
      <w:r w:rsidR="00034EE3" w:rsidRPr="00034EE3">
        <w:rPr>
          <w:sz w:val="24"/>
          <w:szCs w:val="24"/>
          <w:rPrChange w:id="6" w:author="Kúdelová, Lucia" w:date="2018-12-10T09:58:00Z">
            <w:rPr>
              <w:sz w:val="32"/>
              <w:szCs w:val="32"/>
            </w:rPr>
          </w:rPrChange>
        </w:rPr>
        <w:t>3</w:t>
      </w:r>
    </w:ins>
    <w:del w:id="7" w:author="Kúdelová, Lucia" w:date="2018-12-10T09:57:00Z">
      <w:r w:rsidRPr="00034EE3" w:rsidDel="00034EE3">
        <w:rPr>
          <w:sz w:val="24"/>
          <w:szCs w:val="24"/>
          <w:rPrChange w:id="8" w:author="Kúdelová, Lucia" w:date="2018-12-10T09:58:00Z">
            <w:rPr>
              <w:sz w:val="32"/>
              <w:szCs w:val="32"/>
            </w:rPr>
          </w:rPrChange>
        </w:rPr>
        <w:delText>2</w:delText>
      </w:r>
    </w:del>
    <w:r w:rsidRPr="00034EE3">
      <w:rPr>
        <w:sz w:val="24"/>
        <w:szCs w:val="24"/>
        <w:rPrChange w:id="9" w:author="Kúdelová, Lucia" w:date="2018-12-10T09:58:00Z">
          <w:rPr>
            <w:sz w:val="32"/>
            <w:szCs w:val="32"/>
          </w:rPr>
        </w:rPrChange>
      </w:rPr>
      <w:t xml:space="preserve"> Príručky pre realizáciu verejného obstarávania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údelová, Lucia">
    <w15:presenceInfo w15:providerId="AD" w15:userId="S-1-5-21-770342266-1452753317-1341851483-163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Move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34EE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15D82"/>
    <w:rsid w:val="007527FD"/>
    <w:rsid w:val="00795729"/>
    <w:rsid w:val="007B0541"/>
    <w:rsid w:val="0088552C"/>
    <w:rsid w:val="008E2DA7"/>
    <w:rsid w:val="00931E21"/>
    <w:rsid w:val="00954186"/>
    <w:rsid w:val="00967BBB"/>
    <w:rsid w:val="009F4477"/>
    <w:rsid w:val="00A063E2"/>
    <w:rsid w:val="00A13DB0"/>
    <w:rsid w:val="00A626D0"/>
    <w:rsid w:val="00B15449"/>
    <w:rsid w:val="00B75BDD"/>
    <w:rsid w:val="00BB5286"/>
    <w:rsid w:val="00BC2C96"/>
    <w:rsid w:val="00BE4482"/>
    <w:rsid w:val="00C014A1"/>
    <w:rsid w:val="00D84CC6"/>
    <w:rsid w:val="00D935D5"/>
    <w:rsid w:val="00DA6107"/>
    <w:rsid w:val="00DF2918"/>
    <w:rsid w:val="00E17F47"/>
    <w:rsid w:val="00EE3F14"/>
    <w:rsid w:val="00F479F6"/>
    <w:rsid w:val="00FE20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rules v:ext="edit">
        <o:r id="V:Rule1" type="connector" idref="#Line 4"/>
      </o:rules>
    </o:shapelayout>
  </w:shapeDefaults>
  <w:decimalSymbol w:val=","/>
  <w:listSeparator w:val=";"/>
  <w14:docId w14:val="3F635818"/>
  <w15:docId w15:val="{232BCA71-8358-41F9-84C3-D82F499A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6554E-EDD2-45ED-ACF9-251A35E3A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466</Words>
  <Characters>2661</Characters>
  <Application>Microsoft Office Word</Application>
  <DocSecurity>0</DocSecurity>
  <Lines>22</Lines>
  <Paragraphs>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Kúdelová, Lucia</cp:lastModifiedBy>
  <cp:revision>19</cp:revision>
  <dcterms:created xsi:type="dcterms:W3CDTF">2015-11-24T10:12:00Z</dcterms:created>
  <dcterms:modified xsi:type="dcterms:W3CDTF">2018-12-10T08:59:00Z</dcterms:modified>
</cp:coreProperties>
</file>